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BC1AB" w14:textId="6D5B7539" w:rsidR="005A3697" w:rsidRDefault="005A3697" w:rsidP="005A3697">
      <w:pPr>
        <w:pStyle w:val="CRCoverPage"/>
        <w:tabs>
          <w:tab w:val="right" w:pos="9639"/>
        </w:tabs>
        <w:spacing w:after="0"/>
        <w:rPr>
          <w:b/>
          <w:i/>
          <w:noProof/>
          <w:sz w:val="28"/>
        </w:rPr>
      </w:pPr>
      <w:bookmarkStart w:id="0" w:name="_Hlk62666413"/>
      <w:r>
        <w:rPr>
          <w:b/>
          <w:noProof/>
          <w:sz w:val="24"/>
        </w:rPr>
        <w:t>3GPP TSG-SA1 Meeting #9</w:t>
      </w:r>
      <w:r w:rsidR="00836CDF">
        <w:rPr>
          <w:b/>
          <w:noProof/>
          <w:sz w:val="24"/>
        </w:rPr>
        <w:t>4</w:t>
      </w:r>
      <w:r>
        <w:rPr>
          <w:b/>
          <w:noProof/>
          <w:sz w:val="24"/>
        </w:rPr>
        <w:t>e</w:t>
      </w:r>
      <w:r>
        <w:rPr>
          <w:b/>
          <w:i/>
          <w:noProof/>
          <w:sz w:val="28"/>
        </w:rPr>
        <w:tab/>
        <w:t>S1-2</w:t>
      </w:r>
      <w:r w:rsidR="00335C1C">
        <w:rPr>
          <w:b/>
          <w:i/>
          <w:noProof/>
          <w:sz w:val="28"/>
        </w:rPr>
        <w:t>11</w:t>
      </w:r>
      <w:r w:rsidR="008E61F1">
        <w:rPr>
          <w:b/>
          <w:i/>
          <w:noProof/>
          <w:sz w:val="28"/>
        </w:rPr>
        <w:t>018</w:t>
      </w:r>
      <w:r w:rsidR="008F1777">
        <w:rPr>
          <w:b/>
          <w:i/>
          <w:noProof/>
          <w:sz w:val="28"/>
        </w:rPr>
        <w:t>r1</w:t>
      </w:r>
    </w:p>
    <w:p w14:paraId="6FE180F7" w14:textId="4D9349CD" w:rsidR="005A3697" w:rsidRPr="00CF68B7" w:rsidRDefault="005A3697" w:rsidP="00836CDF">
      <w:pPr>
        <w:pBdr>
          <w:bottom w:val="single" w:sz="4" w:space="0" w:color="auto"/>
        </w:pBdr>
        <w:tabs>
          <w:tab w:val="right" w:pos="9639"/>
        </w:tabs>
        <w:rPr>
          <w:rFonts w:ascii="Arial" w:hAnsi="Arial" w:cs="Arial"/>
          <w:b/>
        </w:rPr>
      </w:pPr>
      <w:r w:rsidRPr="000C0A75">
        <w:rPr>
          <w:rFonts w:ascii="Arial" w:hAnsi="Arial"/>
          <w:b/>
          <w:noProof/>
          <w:sz w:val="24"/>
        </w:rPr>
        <w:t xml:space="preserve">Electronic Meeting, </w:t>
      </w:r>
      <w:r w:rsidR="00836CDF">
        <w:rPr>
          <w:rFonts w:ascii="Arial" w:hAnsi="Arial"/>
          <w:b/>
          <w:noProof/>
          <w:sz w:val="24"/>
        </w:rPr>
        <w:t>10-20 May</w:t>
      </w:r>
      <w:r w:rsidRPr="009A3978">
        <w:rPr>
          <w:rFonts w:ascii="Arial" w:hAnsi="Arial"/>
          <w:b/>
          <w:noProof/>
          <w:sz w:val="24"/>
        </w:rPr>
        <w:t xml:space="preserve">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48B5452B" w:rsidR="005A3697" w:rsidRPr="00335C1C" w:rsidRDefault="00335C1C" w:rsidP="00335C1C">
            <w:pPr>
              <w:pStyle w:val="CRCoverPage"/>
              <w:spacing w:after="0"/>
              <w:jc w:val="center"/>
              <w:rPr>
                <w:b/>
                <w:bCs/>
                <w:noProof/>
                <w:sz w:val="28"/>
                <w:szCs w:val="28"/>
              </w:rPr>
            </w:pPr>
            <w:r w:rsidRPr="00335C1C">
              <w:rPr>
                <w:b/>
                <w:bCs/>
                <w:sz w:val="28"/>
                <w:szCs w:val="28"/>
              </w:rPr>
              <w:t>22.8</w:t>
            </w:r>
            <w:r w:rsidR="00AF2BCB">
              <w:rPr>
                <w:b/>
                <w:bCs/>
                <w:sz w:val="28"/>
                <w:szCs w:val="28"/>
              </w:rPr>
              <w:t>35</w:t>
            </w:r>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6793C9E5" w:rsidR="005A3697" w:rsidRPr="00C86B59" w:rsidRDefault="00C86B59" w:rsidP="00420092">
            <w:pPr>
              <w:pStyle w:val="CRCoverPage"/>
              <w:spacing w:after="0"/>
              <w:rPr>
                <w:b/>
                <w:bCs/>
                <w:noProof/>
                <w:sz w:val="28"/>
                <w:szCs w:val="28"/>
              </w:rPr>
            </w:pPr>
            <w:r w:rsidRPr="00C86B59">
              <w:rPr>
                <w:b/>
                <w:bCs/>
                <w:sz w:val="28"/>
                <w:szCs w:val="28"/>
              </w:rPr>
              <w:t>0</w:t>
            </w:r>
            <w:r w:rsidR="008E61F1">
              <w:rPr>
                <w:b/>
                <w:bCs/>
                <w:sz w:val="28"/>
                <w:szCs w:val="28"/>
              </w:rPr>
              <w:t>002</w:t>
            </w:r>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5110A26E" w:rsidR="005A3697" w:rsidRPr="00410371" w:rsidRDefault="00335C1C" w:rsidP="002F1A9F">
            <w:pPr>
              <w:pStyle w:val="CRCoverPage"/>
              <w:spacing w:after="0"/>
              <w:jc w:val="right"/>
              <w:rPr>
                <w:noProof/>
                <w:sz w:val="28"/>
              </w:rPr>
            </w:pPr>
            <w:r>
              <w:rPr>
                <w:b/>
                <w:noProof/>
                <w:sz w:val="28"/>
              </w:rPr>
              <w:t>18.</w:t>
            </w:r>
            <w:r w:rsidR="008F1777">
              <w:rPr>
                <w:b/>
                <w:noProof/>
                <w:sz w:val="28"/>
              </w:rPr>
              <w:t>0</w:t>
            </w:r>
            <w:r w:rsidR="005A3697" w:rsidRPr="002F1A9F">
              <w:rPr>
                <w:b/>
                <w:noProof/>
                <w:sz w:val="28"/>
              </w:rPr>
              <w:t>.0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7BA76DE7" w:rsidR="005A3697" w:rsidRDefault="00BA593D" w:rsidP="00420092">
            <w:pPr>
              <w:pStyle w:val="CRCoverPage"/>
              <w:spacing w:after="0"/>
              <w:ind w:left="100"/>
              <w:rPr>
                <w:noProof/>
              </w:rPr>
            </w:pPr>
            <w:r>
              <w:t>Clarification on charging requirement</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29407FB5" w:rsidR="005A3697" w:rsidRDefault="00335C1C" w:rsidP="00420092">
            <w:pPr>
              <w:pStyle w:val="CRCoverPage"/>
              <w:spacing w:after="0"/>
              <w:ind w:left="100"/>
              <w:rPr>
                <w:noProof/>
              </w:rPr>
            </w:pPr>
            <w:r>
              <w:t>FS_</w:t>
            </w:r>
            <w:r w:rsidR="00AF2BCB">
              <w:t>EASNS</w:t>
            </w:r>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40810F98" w:rsidR="005A3697" w:rsidRDefault="008F1777" w:rsidP="00420092">
            <w:pPr>
              <w:pStyle w:val="CRCoverPage"/>
              <w:spacing w:after="0"/>
              <w:ind w:left="100"/>
              <w:rPr>
                <w:noProof/>
              </w:rPr>
            </w:pPr>
            <w:r>
              <w:t>2021-05-10</w:t>
            </w:r>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6AA2EF0" w:rsidR="005A3697" w:rsidRPr="008932CC" w:rsidRDefault="008E61F1" w:rsidP="00420092">
            <w:pPr>
              <w:pStyle w:val="CRCoverPage"/>
              <w:spacing w:after="0"/>
              <w:ind w:left="100" w:right="-609"/>
              <w:rPr>
                <w:b/>
                <w:bCs/>
                <w:noProof/>
              </w:rPr>
            </w:pPr>
            <w:r>
              <w:rPr>
                <w:b/>
                <w:bCs/>
                <w:noProof/>
              </w:rPr>
              <w:t>F</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6D0A073F" w:rsidR="005A3697" w:rsidRDefault="008E61F1" w:rsidP="00420092">
            <w:pPr>
              <w:pStyle w:val="CRCoverPage"/>
              <w:spacing w:after="0"/>
              <w:ind w:left="100"/>
              <w:rPr>
                <w:noProof/>
              </w:rPr>
            </w:pPr>
            <w:r>
              <w:t>Rel-</w:t>
            </w:r>
            <w:r w:rsidR="005A3697">
              <w:t>1</w:t>
            </w:r>
            <w:r>
              <w:t>8</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54DD96AD" w:rsidR="005A3697" w:rsidRDefault="00BA593D" w:rsidP="00335C1C">
            <w:pPr>
              <w:pStyle w:val="CRCoverPage"/>
              <w:spacing w:after="0"/>
              <w:rPr>
                <w:noProof/>
              </w:rPr>
            </w:pPr>
            <w:r>
              <w:rPr>
                <w:noProof/>
              </w:rPr>
              <w:t>Consolidated potential requirement on charging is not clear.</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335C1C" w14:paraId="5CDA2005" w14:textId="77777777" w:rsidTr="00420092">
        <w:tc>
          <w:tcPr>
            <w:tcW w:w="2694" w:type="dxa"/>
            <w:gridSpan w:val="2"/>
            <w:tcBorders>
              <w:left w:val="single" w:sz="4" w:space="0" w:color="auto"/>
            </w:tcBorders>
          </w:tcPr>
          <w:p w14:paraId="45ECE6A1" w14:textId="77777777" w:rsidR="00335C1C" w:rsidRDefault="00335C1C" w:rsidP="00335C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2BB73D3A" w:rsidR="00AF2BCB" w:rsidRDefault="00AF2BCB" w:rsidP="00335C1C">
            <w:pPr>
              <w:pStyle w:val="CRCoverPage"/>
              <w:spacing w:after="0"/>
              <w:rPr>
                <w:noProof/>
              </w:rPr>
            </w:pPr>
            <w:r>
              <w:rPr>
                <w:noProof/>
              </w:rPr>
              <w:t>Clarifying the consolidated potential requirement on chargin</w:t>
            </w:r>
            <w:r w:rsidR="00BA593D">
              <w:rPr>
                <w:noProof/>
              </w:rPr>
              <w:t>g</w:t>
            </w:r>
            <w:r>
              <w:rPr>
                <w:noProof/>
              </w:rPr>
              <w:t>.</w:t>
            </w:r>
          </w:p>
        </w:tc>
      </w:tr>
      <w:tr w:rsidR="00335C1C" w14:paraId="447E9067" w14:textId="77777777" w:rsidTr="00420092">
        <w:tc>
          <w:tcPr>
            <w:tcW w:w="2694" w:type="dxa"/>
            <w:gridSpan w:val="2"/>
            <w:tcBorders>
              <w:left w:val="single" w:sz="4" w:space="0" w:color="auto"/>
            </w:tcBorders>
          </w:tcPr>
          <w:p w14:paraId="370B4F29"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47E8AE96" w14:textId="77777777" w:rsidR="00335C1C" w:rsidRDefault="00335C1C" w:rsidP="00335C1C">
            <w:pPr>
              <w:pStyle w:val="CRCoverPage"/>
              <w:spacing w:after="0"/>
              <w:rPr>
                <w:noProof/>
                <w:sz w:val="8"/>
                <w:szCs w:val="8"/>
              </w:rPr>
            </w:pPr>
          </w:p>
        </w:tc>
      </w:tr>
      <w:tr w:rsidR="00335C1C" w14:paraId="13ECB7B0" w14:textId="77777777" w:rsidTr="00420092">
        <w:tc>
          <w:tcPr>
            <w:tcW w:w="2694" w:type="dxa"/>
            <w:gridSpan w:val="2"/>
            <w:tcBorders>
              <w:left w:val="single" w:sz="4" w:space="0" w:color="auto"/>
              <w:bottom w:val="single" w:sz="4" w:space="0" w:color="auto"/>
            </w:tcBorders>
          </w:tcPr>
          <w:p w14:paraId="46768613" w14:textId="77777777" w:rsidR="00335C1C" w:rsidRDefault="00335C1C" w:rsidP="00335C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06AAA62C" w:rsidR="00335C1C" w:rsidRDefault="00BA593D" w:rsidP="00335C1C">
            <w:pPr>
              <w:pStyle w:val="CRCoverPage"/>
              <w:spacing w:after="0"/>
              <w:rPr>
                <w:noProof/>
              </w:rPr>
            </w:pPr>
            <w:r>
              <w:rPr>
                <w:noProof/>
              </w:rPr>
              <w:t xml:space="preserve">Unclear </w:t>
            </w:r>
            <w:r w:rsidR="00AF2BCB">
              <w:rPr>
                <w:noProof/>
              </w:rPr>
              <w:t>consolidated potential requirements.</w:t>
            </w:r>
          </w:p>
        </w:tc>
      </w:tr>
      <w:tr w:rsidR="00335C1C" w14:paraId="384D6722" w14:textId="77777777" w:rsidTr="00420092">
        <w:tc>
          <w:tcPr>
            <w:tcW w:w="2694" w:type="dxa"/>
            <w:gridSpan w:val="2"/>
          </w:tcPr>
          <w:p w14:paraId="7B4F95FA" w14:textId="77777777" w:rsidR="00335C1C" w:rsidRDefault="00335C1C" w:rsidP="00335C1C">
            <w:pPr>
              <w:pStyle w:val="CRCoverPage"/>
              <w:spacing w:after="0"/>
              <w:rPr>
                <w:b/>
                <w:i/>
                <w:noProof/>
                <w:sz w:val="8"/>
                <w:szCs w:val="8"/>
              </w:rPr>
            </w:pPr>
          </w:p>
        </w:tc>
        <w:tc>
          <w:tcPr>
            <w:tcW w:w="6946" w:type="dxa"/>
            <w:gridSpan w:val="9"/>
          </w:tcPr>
          <w:p w14:paraId="37399D1E" w14:textId="77777777" w:rsidR="00335C1C" w:rsidRDefault="00335C1C" w:rsidP="00335C1C">
            <w:pPr>
              <w:pStyle w:val="CRCoverPage"/>
              <w:spacing w:after="0"/>
              <w:rPr>
                <w:noProof/>
                <w:sz w:val="8"/>
                <w:szCs w:val="8"/>
              </w:rPr>
            </w:pPr>
          </w:p>
        </w:tc>
      </w:tr>
      <w:tr w:rsidR="00335C1C" w14:paraId="3C495AE4" w14:textId="77777777" w:rsidTr="00420092">
        <w:tc>
          <w:tcPr>
            <w:tcW w:w="2694" w:type="dxa"/>
            <w:gridSpan w:val="2"/>
            <w:tcBorders>
              <w:top w:val="single" w:sz="4" w:space="0" w:color="auto"/>
              <w:left w:val="single" w:sz="4" w:space="0" w:color="auto"/>
            </w:tcBorders>
          </w:tcPr>
          <w:p w14:paraId="0C7A5806" w14:textId="77777777" w:rsidR="00335C1C" w:rsidRDefault="00335C1C" w:rsidP="00335C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43DA6F63" w:rsidR="00335C1C" w:rsidRDefault="00AF2BCB" w:rsidP="00335C1C">
            <w:pPr>
              <w:pStyle w:val="CRCoverPage"/>
              <w:spacing w:after="0"/>
              <w:ind w:left="100"/>
              <w:rPr>
                <w:noProof/>
              </w:rPr>
            </w:pPr>
            <w:r>
              <w:rPr>
                <w:noProof/>
              </w:rPr>
              <w:t>6</w:t>
            </w:r>
          </w:p>
        </w:tc>
      </w:tr>
      <w:tr w:rsidR="00335C1C" w14:paraId="0BD22ED4" w14:textId="77777777" w:rsidTr="00420092">
        <w:tc>
          <w:tcPr>
            <w:tcW w:w="2694" w:type="dxa"/>
            <w:gridSpan w:val="2"/>
            <w:tcBorders>
              <w:left w:val="single" w:sz="4" w:space="0" w:color="auto"/>
            </w:tcBorders>
          </w:tcPr>
          <w:p w14:paraId="6530B790" w14:textId="77777777" w:rsidR="00335C1C" w:rsidRDefault="00335C1C" w:rsidP="00335C1C">
            <w:pPr>
              <w:pStyle w:val="CRCoverPage"/>
              <w:spacing w:after="0"/>
              <w:rPr>
                <w:b/>
                <w:i/>
                <w:noProof/>
                <w:sz w:val="8"/>
                <w:szCs w:val="8"/>
              </w:rPr>
            </w:pPr>
          </w:p>
        </w:tc>
        <w:tc>
          <w:tcPr>
            <w:tcW w:w="6946" w:type="dxa"/>
            <w:gridSpan w:val="9"/>
            <w:tcBorders>
              <w:right w:val="single" w:sz="4" w:space="0" w:color="auto"/>
            </w:tcBorders>
          </w:tcPr>
          <w:p w14:paraId="18FF0E3E" w14:textId="77777777" w:rsidR="00335C1C" w:rsidRDefault="00335C1C" w:rsidP="00335C1C">
            <w:pPr>
              <w:pStyle w:val="CRCoverPage"/>
              <w:spacing w:after="0"/>
              <w:rPr>
                <w:noProof/>
                <w:sz w:val="8"/>
                <w:szCs w:val="8"/>
              </w:rPr>
            </w:pPr>
          </w:p>
        </w:tc>
      </w:tr>
      <w:tr w:rsidR="00335C1C" w14:paraId="069BB38C" w14:textId="77777777" w:rsidTr="00420092">
        <w:tc>
          <w:tcPr>
            <w:tcW w:w="2694" w:type="dxa"/>
            <w:gridSpan w:val="2"/>
            <w:tcBorders>
              <w:left w:val="single" w:sz="4" w:space="0" w:color="auto"/>
            </w:tcBorders>
          </w:tcPr>
          <w:p w14:paraId="195B2760" w14:textId="77777777" w:rsidR="00335C1C" w:rsidRDefault="00335C1C" w:rsidP="00335C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335C1C" w:rsidRDefault="00335C1C" w:rsidP="00335C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335C1C" w:rsidRDefault="00335C1C" w:rsidP="00335C1C">
            <w:pPr>
              <w:pStyle w:val="CRCoverPage"/>
              <w:spacing w:after="0"/>
              <w:jc w:val="center"/>
              <w:rPr>
                <w:b/>
                <w:caps/>
                <w:noProof/>
              </w:rPr>
            </w:pPr>
            <w:r>
              <w:rPr>
                <w:b/>
                <w:caps/>
                <w:noProof/>
              </w:rPr>
              <w:t>N</w:t>
            </w:r>
          </w:p>
        </w:tc>
        <w:tc>
          <w:tcPr>
            <w:tcW w:w="2977" w:type="dxa"/>
            <w:gridSpan w:val="4"/>
          </w:tcPr>
          <w:p w14:paraId="11CFD0CD" w14:textId="77777777" w:rsidR="00335C1C" w:rsidRDefault="00335C1C" w:rsidP="00335C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335C1C" w:rsidRDefault="00335C1C" w:rsidP="00335C1C">
            <w:pPr>
              <w:pStyle w:val="CRCoverPage"/>
              <w:spacing w:after="0"/>
              <w:ind w:left="99"/>
              <w:rPr>
                <w:noProof/>
              </w:rPr>
            </w:pPr>
          </w:p>
        </w:tc>
      </w:tr>
      <w:tr w:rsidR="00335C1C" w14:paraId="14FD5B55" w14:textId="77777777" w:rsidTr="00420092">
        <w:tc>
          <w:tcPr>
            <w:tcW w:w="2694" w:type="dxa"/>
            <w:gridSpan w:val="2"/>
            <w:tcBorders>
              <w:left w:val="single" w:sz="4" w:space="0" w:color="auto"/>
            </w:tcBorders>
          </w:tcPr>
          <w:p w14:paraId="1E43A3F4" w14:textId="77777777" w:rsidR="00335C1C" w:rsidRDefault="00335C1C" w:rsidP="00335C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335C1C" w:rsidRDefault="00335C1C" w:rsidP="00335C1C">
            <w:pPr>
              <w:pStyle w:val="CRCoverPage"/>
              <w:spacing w:after="0"/>
              <w:jc w:val="center"/>
              <w:rPr>
                <w:b/>
                <w:caps/>
                <w:noProof/>
              </w:rPr>
            </w:pPr>
            <w:r>
              <w:rPr>
                <w:b/>
                <w:caps/>
                <w:noProof/>
              </w:rPr>
              <w:t>x</w:t>
            </w:r>
          </w:p>
        </w:tc>
        <w:tc>
          <w:tcPr>
            <w:tcW w:w="2977" w:type="dxa"/>
            <w:gridSpan w:val="4"/>
          </w:tcPr>
          <w:p w14:paraId="53E4473D" w14:textId="77777777" w:rsidR="00335C1C" w:rsidRDefault="00335C1C" w:rsidP="00335C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335C1C" w:rsidRDefault="00335C1C" w:rsidP="00335C1C">
            <w:pPr>
              <w:pStyle w:val="CRCoverPage"/>
              <w:spacing w:after="0"/>
              <w:ind w:left="99"/>
              <w:rPr>
                <w:noProof/>
              </w:rPr>
            </w:pPr>
            <w:r>
              <w:rPr>
                <w:noProof/>
              </w:rPr>
              <w:t xml:space="preserve">TS/TR ... CR ... </w:t>
            </w:r>
          </w:p>
        </w:tc>
      </w:tr>
      <w:tr w:rsidR="00335C1C" w14:paraId="6C30DEFC" w14:textId="77777777" w:rsidTr="00420092">
        <w:tc>
          <w:tcPr>
            <w:tcW w:w="2694" w:type="dxa"/>
            <w:gridSpan w:val="2"/>
            <w:tcBorders>
              <w:left w:val="single" w:sz="4" w:space="0" w:color="auto"/>
            </w:tcBorders>
          </w:tcPr>
          <w:p w14:paraId="56A579F5" w14:textId="77777777" w:rsidR="00335C1C" w:rsidRDefault="00335C1C" w:rsidP="00335C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335C1C" w:rsidRDefault="00335C1C" w:rsidP="00335C1C">
            <w:pPr>
              <w:pStyle w:val="CRCoverPage"/>
              <w:spacing w:after="0"/>
              <w:jc w:val="center"/>
              <w:rPr>
                <w:b/>
                <w:caps/>
                <w:noProof/>
              </w:rPr>
            </w:pPr>
            <w:r>
              <w:rPr>
                <w:b/>
                <w:caps/>
                <w:noProof/>
              </w:rPr>
              <w:t>x</w:t>
            </w:r>
          </w:p>
        </w:tc>
        <w:tc>
          <w:tcPr>
            <w:tcW w:w="2977" w:type="dxa"/>
            <w:gridSpan w:val="4"/>
          </w:tcPr>
          <w:p w14:paraId="217241C8" w14:textId="77777777" w:rsidR="00335C1C" w:rsidRDefault="00335C1C" w:rsidP="00335C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335C1C" w:rsidRDefault="00335C1C" w:rsidP="00335C1C">
            <w:pPr>
              <w:pStyle w:val="CRCoverPage"/>
              <w:spacing w:after="0"/>
              <w:ind w:left="99"/>
              <w:rPr>
                <w:noProof/>
              </w:rPr>
            </w:pPr>
            <w:r>
              <w:rPr>
                <w:noProof/>
              </w:rPr>
              <w:t xml:space="preserve">TS/TR ... CR ... </w:t>
            </w:r>
          </w:p>
        </w:tc>
      </w:tr>
      <w:tr w:rsidR="00335C1C" w14:paraId="2D7A507F" w14:textId="77777777" w:rsidTr="00420092">
        <w:tc>
          <w:tcPr>
            <w:tcW w:w="2694" w:type="dxa"/>
            <w:gridSpan w:val="2"/>
            <w:tcBorders>
              <w:left w:val="single" w:sz="4" w:space="0" w:color="auto"/>
            </w:tcBorders>
          </w:tcPr>
          <w:p w14:paraId="29E75D03" w14:textId="77777777" w:rsidR="00335C1C" w:rsidRDefault="00335C1C" w:rsidP="00335C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335C1C" w:rsidRDefault="00335C1C" w:rsidP="00335C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335C1C" w:rsidRDefault="00335C1C" w:rsidP="00335C1C">
            <w:pPr>
              <w:pStyle w:val="CRCoverPage"/>
              <w:spacing w:after="0"/>
              <w:jc w:val="center"/>
              <w:rPr>
                <w:b/>
                <w:caps/>
                <w:noProof/>
              </w:rPr>
            </w:pPr>
            <w:r>
              <w:rPr>
                <w:b/>
                <w:caps/>
                <w:noProof/>
              </w:rPr>
              <w:t>x</w:t>
            </w:r>
          </w:p>
        </w:tc>
        <w:tc>
          <w:tcPr>
            <w:tcW w:w="2977" w:type="dxa"/>
            <w:gridSpan w:val="4"/>
          </w:tcPr>
          <w:p w14:paraId="592973C5" w14:textId="77777777" w:rsidR="00335C1C" w:rsidRDefault="00335C1C" w:rsidP="00335C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335C1C" w:rsidRDefault="00335C1C" w:rsidP="00335C1C">
            <w:pPr>
              <w:pStyle w:val="CRCoverPage"/>
              <w:spacing w:after="0"/>
              <w:ind w:left="99"/>
              <w:rPr>
                <w:noProof/>
              </w:rPr>
            </w:pPr>
            <w:r>
              <w:rPr>
                <w:noProof/>
              </w:rPr>
              <w:t xml:space="preserve">TS/TR ... CR ... </w:t>
            </w:r>
          </w:p>
        </w:tc>
      </w:tr>
      <w:tr w:rsidR="00335C1C" w14:paraId="2389487E" w14:textId="77777777" w:rsidTr="00420092">
        <w:tc>
          <w:tcPr>
            <w:tcW w:w="2694" w:type="dxa"/>
            <w:gridSpan w:val="2"/>
            <w:tcBorders>
              <w:left w:val="single" w:sz="4" w:space="0" w:color="auto"/>
            </w:tcBorders>
          </w:tcPr>
          <w:p w14:paraId="486ED0DB" w14:textId="77777777" w:rsidR="00335C1C" w:rsidRDefault="00335C1C" w:rsidP="00335C1C">
            <w:pPr>
              <w:pStyle w:val="CRCoverPage"/>
              <w:spacing w:after="0"/>
              <w:rPr>
                <w:b/>
                <w:i/>
                <w:noProof/>
              </w:rPr>
            </w:pPr>
          </w:p>
        </w:tc>
        <w:tc>
          <w:tcPr>
            <w:tcW w:w="6946" w:type="dxa"/>
            <w:gridSpan w:val="9"/>
            <w:tcBorders>
              <w:right w:val="single" w:sz="4" w:space="0" w:color="auto"/>
            </w:tcBorders>
          </w:tcPr>
          <w:p w14:paraId="5E4F4EA7" w14:textId="77777777" w:rsidR="00335C1C" w:rsidRDefault="00335C1C" w:rsidP="00335C1C">
            <w:pPr>
              <w:pStyle w:val="CRCoverPage"/>
              <w:spacing w:after="0"/>
              <w:rPr>
                <w:noProof/>
              </w:rPr>
            </w:pPr>
          </w:p>
        </w:tc>
      </w:tr>
      <w:tr w:rsidR="00335C1C" w14:paraId="57220CCD" w14:textId="77777777" w:rsidTr="00420092">
        <w:tc>
          <w:tcPr>
            <w:tcW w:w="2694" w:type="dxa"/>
            <w:gridSpan w:val="2"/>
            <w:tcBorders>
              <w:left w:val="single" w:sz="4" w:space="0" w:color="auto"/>
              <w:bottom w:val="single" w:sz="4" w:space="0" w:color="auto"/>
            </w:tcBorders>
          </w:tcPr>
          <w:p w14:paraId="64AECBDC" w14:textId="77777777" w:rsidR="00335C1C" w:rsidRDefault="00335C1C" w:rsidP="00335C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411CF035" w:rsidR="00335C1C" w:rsidRDefault="00335C1C" w:rsidP="00335C1C">
            <w:pPr>
              <w:pStyle w:val="CRCoverPage"/>
              <w:spacing w:after="0"/>
              <w:ind w:left="100"/>
              <w:rPr>
                <w:noProof/>
              </w:rPr>
            </w:pPr>
          </w:p>
        </w:tc>
      </w:tr>
      <w:tr w:rsidR="00335C1C" w:rsidRPr="008863B9" w14:paraId="6D812002" w14:textId="77777777" w:rsidTr="00420092">
        <w:tc>
          <w:tcPr>
            <w:tcW w:w="2694" w:type="dxa"/>
            <w:gridSpan w:val="2"/>
            <w:tcBorders>
              <w:top w:val="single" w:sz="4" w:space="0" w:color="auto"/>
              <w:bottom w:val="single" w:sz="4" w:space="0" w:color="auto"/>
            </w:tcBorders>
          </w:tcPr>
          <w:p w14:paraId="50520564" w14:textId="77777777" w:rsidR="00335C1C" w:rsidRPr="008863B9" w:rsidRDefault="00335C1C" w:rsidP="00335C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335C1C" w:rsidRPr="008863B9" w:rsidRDefault="00335C1C" w:rsidP="00335C1C">
            <w:pPr>
              <w:pStyle w:val="CRCoverPage"/>
              <w:spacing w:after="0"/>
              <w:ind w:left="100"/>
              <w:rPr>
                <w:noProof/>
                <w:sz w:val="8"/>
                <w:szCs w:val="8"/>
              </w:rPr>
            </w:pPr>
          </w:p>
        </w:tc>
      </w:tr>
      <w:tr w:rsidR="00335C1C"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335C1C" w:rsidRDefault="00335C1C" w:rsidP="00335C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335C1C" w:rsidRDefault="00335C1C" w:rsidP="00335C1C">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1C4CAACA" w14:textId="77777777" w:rsidR="00AF2BCB" w:rsidRPr="00AF2BCB" w:rsidRDefault="00AF2BCB" w:rsidP="00AF2BCB">
      <w:pPr>
        <w:pStyle w:val="Heading1"/>
        <w:rPr>
          <w:color w:val="auto"/>
        </w:rPr>
      </w:pPr>
      <w:bookmarkStart w:id="2" w:name="_Toc408371056"/>
      <w:bookmarkStart w:id="3" w:name="_Toc493157736"/>
      <w:bookmarkStart w:id="4" w:name="_Toc498348613"/>
      <w:bookmarkStart w:id="5" w:name="_Toc503534322"/>
      <w:bookmarkStart w:id="6" w:name="_Toc521309625"/>
      <w:bookmarkStart w:id="7" w:name="_Toc66263371"/>
      <w:bookmarkEnd w:id="0"/>
      <w:r w:rsidRPr="00AF2BCB">
        <w:rPr>
          <w:color w:val="auto"/>
        </w:rPr>
        <w:t>6</w:t>
      </w:r>
      <w:r w:rsidRPr="00AF2BCB">
        <w:rPr>
          <w:color w:val="auto"/>
        </w:rPr>
        <w:tab/>
        <w:t>Potential Consolidated Requirements</w:t>
      </w:r>
    </w:p>
    <w:p w14:paraId="4440C9B2" w14:textId="77777777" w:rsidR="00AF2BCB" w:rsidRDefault="00AF2BCB" w:rsidP="00506738">
      <w:r>
        <w:t>Following are consolidated potential requirements.</w:t>
      </w:r>
    </w:p>
    <w:p w14:paraId="048681FE" w14:textId="77777777" w:rsidR="00AF2BCB" w:rsidRDefault="00AF2BCB" w:rsidP="00506738">
      <w:r>
        <w:t>[CPR-001] 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373595F6" w14:textId="77777777" w:rsidR="00AF2BCB" w:rsidRDefault="00AF2BCB" w:rsidP="00506738">
      <w:r>
        <w:t>[CPR-002] 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(e.g. based on changes of active applications).</w:t>
      </w:r>
    </w:p>
    <w:p w14:paraId="1DC6CA0C" w14:textId="77777777" w:rsidR="00AF2BCB" w:rsidRDefault="00AF2BCB" w:rsidP="00506738">
      <w:r>
        <w:lastRenderedPageBreak/>
        <w:t xml:space="preserve">[CPR-003] 5G system shall minimize </w:t>
      </w:r>
      <w:proofErr w:type="spellStart"/>
      <w:r>
        <w:t>signaling</w:t>
      </w:r>
      <w:proofErr w:type="spellEnd"/>
      <w:r>
        <w:t xml:space="preserve"> exchange and service interruption time for a network slice, e.g. when restrictions related to radio resources change (e.g., frequencies, RATs).</w:t>
      </w:r>
    </w:p>
    <w:p w14:paraId="6E41F35E" w14:textId="77777777" w:rsidR="00AF2BCB" w:rsidRDefault="00AF2BCB" w:rsidP="00506738">
      <w:r>
        <w:t>[CPR-004]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3224226" w14:textId="05754C68" w:rsidR="00AF2BCB" w:rsidRDefault="00AF2BCB" w:rsidP="00506738">
      <w:pPr>
        <w:rPr>
          <w:ins w:id="8" w:author="Covell, Betsy (Nokia - US/Naperville)" w:date="2021-04-12T13:38:00Z"/>
        </w:rPr>
      </w:pPr>
      <w:r>
        <w:t xml:space="preserve">[CPR-005] </w:t>
      </w:r>
      <w:del w:id="9" w:author="Covell, Betsy (Nokia - US/Naperville)" w:date="2021-04-12T13:35:00Z">
        <w:r w:rsidDel="00AF2BCB">
          <w:delText xml:space="preserve">In case a third party has requested provision of a network slice using specific radio resources for the network slice, </w:delText>
        </w:r>
      </w:del>
      <w:ins w:id="10" w:author="Covell, Betsy (Nokia - US/Naperville)" w:date="2021-04-12T13:35:00Z">
        <w:r>
          <w:t>T</w:t>
        </w:r>
      </w:ins>
      <w:del w:id="11" w:author="Covell, Betsy (Nokia - US/Naperville)" w:date="2021-04-12T13:35:00Z">
        <w:r w:rsidDel="00AF2BCB">
          <w:delText>t</w:delText>
        </w:r>
      </w:del>
      <w:r>
        <w:t>he 5G system shall be able to generate charging information regarding the used radio resources e.g. used frequency bands.</w:t>
      </w:r>
    </w:p>
    <w:p w14:paraId="0000D9B9" w14:textId="77777777" w:rsidR="00A4330C" w:rsidRDefault="00A4330C" w:rsidP="00506738"/>
    <w:bookmarkEnd w:id="2"/>
    <w:bookmarkEnd w:id="3"/>
    <w:bookmarkEnd w:id="4"/>
    <w:bookmarkEnd w:id="5"/>
    <w:bookmarkEnd w:id="6"/>
    <w:bookmarkEnd w:id="7"/>
    <w:sectPr w:rsidR="00A4330C">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18C7038"/>
    <w:lvl w:ilvl="0">
      <w:start w:val="1"/>
      <w:numFmt w:val="decimal"/>
      <w:pStyle w:val="ListNumber"/>
      <w:lvlText w:val="%1."/>
      <w:lvlJc w:val="left"/>
      <w:pPr>
        <w:tabs>
          <w:tab w:val="num" w:pos="360"/>
        </w:tabs>
        <w:ind w:left="360" w:hanging="360"/>
      </w:pPr>
    </w:lvl>
  </w:abstractNum>
  <w:abstractNum w:abstractNumId="1" w15:restartNumberingAfterBreak="0">
    <w:nsid w:val="09251491"/>
    <w:multiLevelType w:val="hybridMultilevel"/>
    <w:tmpl w:val="5F6044F2"/>
    <w:lvl w:ilvl="0" w:tplc="55F2AF06">
      <w:start w:val="1"/>
      <w:numFmt w:val="bullet"/>
      <w:lvlText w:val=""/>
      <w:lvlJc w:val="left"/>
      <w:pPr>
        <w:ind w:left="720" w:hanging="360"/>
      </w:pPr>
      <w:rPr>
        <w:rFonts w:ascii="Symbol" w:hAnsi="Symbol" w:hint="default"/>
      </w:rPr>
    </w:lvl>
    <w:lvl w:ilvl="1" w:tplc="11EE5B82">
      <w:start w:val="1"/>
      <w:numFmt w:val="bullet"/>
      <w:lvlText w:val="o"/>
      <w:lvlJc w:val="left"/>
      <w:pPr>
        <w:ind w:left="1440" w:hanging="360"/>
      </w:pPr>
      <w:rPr>
        <w:rFonts w:ascii="Courier New" w:hAnsi="Courier New" w:hint="default"/>
      </w:rPr>
    </w:lvl>
    <w:lvl w:ilvl="2" w:tplc="EDB4AF0A">
      <w:start w:val="1"/>
      <w:numFmt w:val="bullet"/>
      <w:lvlText w:val=""/>
      <w:lvlJc w:val="left"/>
      <w:pPr>
        <w:ind w:left="2160" w:hanging="360"/>
      </w:pPr>
      <w:rPr>
        <w:rFonts w:ascii="Wingdings" w:hAnsi="Wingdings" w:hint="default"/>
      </w:rPr>
    </w:lvl>
    <w:lvl w:ilvl="3" w:tplc="B04E529E">
      <w:start w:val="1"/>
      <w:numFmt w:val="bullet"/>
      <w:lvlText w:val=""/>
      <w:lvlJc w:val="left"/>
      <w:pPr>
        <w:ind w:left="2880" w:hanging="360"/>
      </w:pPr>
      <w:rPr>
        <w:rFonts w:ascii="Symbol" w:hAnsi="Symbol" w:hint="default"/>
      </w:rPr>
    </w:lvl>
    <w:lvl w:ilvl="4" w:tplc="D7A67228">
      <w:start w:val="1"/>
      <w:numFmt w:val="bullet"/>
      <w:lvlText w:val="o"/>
      <w:lvlJc w:val="left"/>
      <w:pPr>
        <w:ind w:left="3600" w:hanging="360"/>
      </w:pPr>
      <w:rPr>
        <w:rFonts w:ascii="Courier New" w:hAnsi="Courier New" w:hint="default"/>
      </w:rPr>
    </w:lvl>
    <w:lvl w:ilvl="5" w:tplc="0AEA22E8">
      <w:start w:val="1"/>
      <w:numFmt w:val="bullet"/>
      <w:lvlText w:val=""/>
      <w:lvlJc w:val="left"/>
      <w:pPr>
        <w:ind w:left="4320" w:hanging="360"/>
      </w:pPr>
      <w:rPr>
        <w:rFonts w:ascii="Wingdings" w:hAnsi="Wingdings" w:hint="default"/>
      </w:rPr>
    </w:lvl>
    <w:lvl w:ilvl="6" w:tplc="7C16D588">
      <w:start w:val="1"/>
      <w:numFmt w:val="bullet"/>
      <w:lvlText w:val=""/>
      <w:lvlJc w:val="left"/>
      <w:pPr>
        <w:ind w:left="5040" w:hanging="360"/>
      </w:pPr>
      <w:rPr>
        <w:rFonts w:ascii="Symbol" w:hAnsi="Symbol" w:hint="default"/>
      </w:rPr>
    </w:lvl>
    <w:lvl w:ilvl="7" w:tplc="7E92279E">
      <w:start w:val="1"/>
      <w:numFmt w:val="bullet"/>
      <w:lvlText w:val="o"/>
      <w:lvlJc w:val="left"/>
      <w:pPr>
        <w:ind w:left="5760" w:hanging="360"/>
      </w:pPr>
      <w:rPr>
        <w:rFonts w:ascii="Courier New" w:hAnsi="Courier New" w:hint="default"/>
      </w:rPr>
    </w:lvl>
    <w:lvl w:ilvl="8" w:tplc="505413C0">
      <w:start w:val="1"/>
      <w:numFmt w:val="bullet"/>
      <w:lvlText w:val=""/>
      <w:lvlJc w:val="left"/>
      <w:pPr>
        <w:ind w:left="6480" w:hanging="360"/>
      </w:pPr>
      <w:rPr>
        <w:rFonts w:ascii="Wingdings" w:hAnsi="Wingdings" w:hint="default"/>
      </w:rPr>
    </w:lvl>
  </w:abstractNum>
  <w:abstractNum w:abstractNumId="2" w15:restartNumberingAfterBreak="0">
    <w:nsid w:val="3E4B1376"/>
    <w:multiLevelType w:val="singleLevel"/>
    <w:tmpl w:val="75D614EC"/>
    <w:lvl w:ilvl="0">
      <w:start w:val="1"/>
      <w:numFmt w:val="lowerLetter"/>
      <w:lvlText w:val="%1)"/>
      <w:legacy w:legacy="1" w:legacySpace="0" w:legacyIndent="283"/>
      <w:lvlJc w:val="left"/>
      <w:pPr>
        <w:ind w:left="567" w:hanging="283"/>
      </w:pPr>
    </w:lvl>
  </w:abstractNum>
  <w:abstractNum w:abstractNumId="3"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B703B87"/>
    <w:multiLevelType w:val="hybridMultilevel"/>
    <w:tmpl w:val="D146FA5A"/>
    <w:lvl w:ilvl="0" w:tplc="E584B8AC">
      <w:start w:val="1"/>
      <w:numFmt w:val="bullet"/>
      <w:lvlText w:val=""/>
      <w:lvlJc w:val="left"/>
      <w:pPr>
        <w:ind w:left="720" w:hanging="360"/>
      </w:pPr>
      <w:rPr>
        <w:rFonts w:ascii="Symbol" w:hAnsi="Symbol" w:hint="default"/>
      </w:rPr>
    </w:lvl>
    <w:lvl w:ilvl="1" w:tplc="1D1C0A24">
      <w:start w:val="1"/>
      <w:numFmt w:val="bullet"/>
      <w:lvlText w:val="o"/>
      <w:lvlJc w:val="left"/>
      <w:pPr>
        <w:ind w:left="1440" w:hanging="360"/>
      </w:pPr>
      <w:rPr>
        <w:rFonts w:ascii="Courier New" w:hAnsi="Courier New" w:hint="default"/>
      </w:rPr>
    </w:lvl>
    <w:lvl w:ilvl="2" w:tplc="815E7E76">
      <w:start w:val="1"/>
      <w:numFmt w:val="bullet"/>
      <w:lvlText w:val=""/>
      <w:lvlJc w:val="left"/>
      <w:pPr>
        <w:ind w:left="2160" w:hanging="360"/>
      </w:pPr>
      <w:rPr>
        <w:rFonts w:ascii="Wingdings" w:hAnsi="Wingdings" w:hint="default"/>
      </w:rPr>
    </w:lvl>
    <w:lvl w:ilvl="3" w:tplc="07B4F1C8">
      <w:start w:val="1"/>
      <w:numFmt w:val="bullet"/>
      <w:lvlText w:val=""/>
      <w:lvlJc w:val="left"/>
      <w:pPr>
        <w:ind w:left="2880" w:hanging="360"/>
      </w:pPr>
      <w:rPr>
        <w:rFonts w:ascii="Symbol" w:hAnsi="Symbol" w:hint="default"/>
      </w:rPr>
    </w:lvl>
    <w:lvl w:ilvl="4" w:tplc="3306C4BA">
      <w:start w:val="1"/>
      <w:numFmt w:val="bullet"/>
      <w:lvlText w:val="o"/>
      <w:lvlJc w:val="left"/>
      <w:pPr>
        <w:ind w:left="3600" w:hanging="360"/>
      </w:pPr>
      <w:rPr>
        <w:rFonts w:ascii="Courier New" w:hAnsi="Courier New" w:hint="default"/>
      </w:rPr>
    </w:lvl>
    <w:lvl w:ilvl="5" w:tplc="AEA467AA">
      <w:start w:val="1"/>
      <w:numFmt w:val="bullet"/>
      <w:lvlText w:val=""/>
      <w:lvlJc w:val="left"/>
      <w:pPr>
        <w:ind w:left="4320" w:hanging="360"/>
      </w:pPr>
      <w:rPr>
        <w:rFonts w:ascii="Wingdings" w:hAnsi="Wingdings" w:hint="default"/>
      </w:rPr>
    </w:lvl>
    <w:lvl w:ilvl="6" w:tplc="71F0A62A">
      <w:start w:val="1"/>
      <w:numFmt w:val="bullet"/>
      <w:lvlText w:val=""/>
      <w:lvlJc w:val="left"/>
      <w:pPr>
        <w:ind w:left="5040" w:hanging="360"/>
      </w:pPr>
      <w:rPr>
        <w:rFonts w:ascii="Symbol" w:hAnsi="Symbol" w:hint="default"/>
      </w:rPr>
    </w:lvl>
    <w:lvl w:ilvl="7" w:tplc="4B6E2CC8">
      <w:start w:val="1"/>
      <w:numFmt w:val="bullet"/>
      <w:lvlText w:val="o"/>
      <w:lvlJc w:val="left"/>
      <w:pPr>
        <w:ind w:left="5760" w:hanging="360"/>
      </w:pPr>
      <w:rPr>
        <w:rFonts w:ascii="Courier New" w:hAnsi="Courier New" w:hint="default"/>
      </w:rPr>
    </w:lvl>
    <w:lvl w:ilvl="8" w:tplc="6CF2F86C">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335C1C"/>
    <w:rsid w:val="00483CFE"/>
    <w:rsid w:val="00581A92"/>
    <w:rsid w:val="005A3697"/>
    <w:rsid w:val="005C1AE5"/>
    <w:rsid w:val="007A436B"/>
    <w:rsid w:val="00836CDF"/>
    <w:rsid w:val="008932CC"/>
    <w:rsid w:val="008D2E6E"/>
    <w:rsid w:val="008E2BCC"/>
    <w:rsid w:val="008E61F1"/>
    <w:rsid w:val="008F1777"/>
    <w:rsid w:val="00A4330C"/>
    <w:rsid w:val="00A81A3A"/>
    <w:rsid w:val="00AF2BCB"/>
    <w:rsid w:val="00B021C6"/>
    <w:rsid w:val="00B400C6"/>
    <w:rsid w:val="00BA593D"/>
    <w:rsid w:val="00C46C7F"/>
    <w:rsid w:val="00C55D00"/>
    <w:rsid w:val="00C851DA"/>
    <w:rsid w:val="00C86B59"/>
    <w:rsid w:val="00E52C07"/>
    <w:rsid w:val="00F26F08"/>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 w:type="paragraph" w:customStyle="1" w:styleId="TAH">
    <w:name w:val="TAH"/>
    <w:basedOn w:val="Normal"/>
    <w:rsid w:val="00335C1C"/>
    <w:pPr>
      <w:keepNext/>
      <w:keepLines/>
      <w:spacing w:after="0"/>
      <w:jc w:val="center"/>
    </w:pPr>
    <w:rPr>
      <w:rFonts w:ascii="Arial" w:hAnsi="Arial"/>
      <w:b/>
      <w:sz w:val="18"/>
    </w:rPr>
  </w:style>
  <w:style w:type="paragraph" w:customStyle="1" w:styleId="TF">
    <w:name w:val="TF"/>
    <w:basedOn w:val="Normal"/>
    <w:rsid w:val="00335C1C"/>
    <w:pPr>
      <w:keepLines/>
      <w:spacing w:after="240"/>
      <w:jc w:val="center"/>
    </w:pPr>
    <w:rPr>
      <w:rFonts w:ascii="Arial" w:hAnsi="Arial"/>
      <w:b/>
    </w:rPr>
  </w:style>
  <w:style w:type="paragraph" w:styleId="ListNumber">
    <w:name w:val="List Number"/>
    <w:basedOn w:val="Normal"/>
    <w:uiPriority w:val="99"/>
    <w:semiHidden/>
    <w:unhideWhenUsed/>
    <w:rsid w:val="00335C1C"/>
    <w:pPr>
      <w:numPr>
        <w:numId w:val="3"/>
      </w:numPr>
      <w:contextualSpacing/>
    </w:pPr>
  </w:style>
  <w:style w:type="paragraph" w:customStyle="1" w:styleId="TH">
    <w:name w:val="TH"/>
    <w:basedOn w:val="Normal"/>
    <w:rsid w:val="00335C1C"/>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E2744C68-BA01-48A2-89CB-89C093BBD612}">
  <ds:schemaRef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4.xml><?xml version="1.0" encoding="utf-8"?>
<ds:datastoreItem xmlns:ds="http://schemas.openxmlformats.org/officeDocument/2006/customXml" ds:itemID="{5D063D04-0ADA-483E-B646-6B1AF465103C}">
  <ds:schemaRefs>
    <ds:schemaRef ds:uri="http://schemas.microsoft.com/sharepoint/events"/>
  </ds:schemaRefs>
</ds:datastoreItem>
</file>

<file path=customXml/itemProps5.xml><?xml version="1.0" encoding="utf-8"?>
<ds:datastoreItem xmlns:ds="http://schemas.openxmlformats.org/officeDocument/2006/customXml" ds:itemID="{312244D1-1B9E-4879-BB67-6CCEB97C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2</cp:revision>
  <dcterms:created xsi:type="dcterms:W3CDTF">2021-05-10T15:54:00Z</dcterms:created>
  <dcterms:modified xsi:type="dcterms:W3CDTF">2021-05-10T15:54:00Z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